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7DE8D38D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C6317D">
        <w:rPr>
          <w:b/>
          <w:noProof/>
          <w:sz w:val="24"/>
        </w:rPr>
        <w:t>329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D6B8E7" w:rsidR="001E41F3" w:rsidRPr="00410371" w:rsidRDefault="007542CF" w:rsidP="005414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4143B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F875D" w:rsidR="001E41F3" w:rsidRPr="00410371" w:rsidRDefault="00C6317D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D72B4B" w:rsidR="001E41F3" w:rsidRPr="00410371" w:rsidRDefault="0054143B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11862C" w:rsidR="001E41F3" w:rsidRDefault="0054143B" w:rsidP="00CE131F">
            <w:pPr>
              <w:pStyle w:val="CRCoverPage"/>
              <w:spacing w:after="0"/>
              <w:ind w:left="100"/>
              <w:rPr>
                <w:noProof/>
              </w:rPr>
            </w:pPr>
            <w:r w:rsidRPr="007079CB">
              <w:rPr>
                <w:noProof/>
                <w:lang w:eastAsia="zh-CN"/>
              </w:rPr>
              <w:t xml:space="preserve">New AVP </w:t>
            </w:r>
            <w:r>
              <w:rPr>
                <w:noProof/>
                <w:lang w:eastAsia="zh-CN"/>
              </w:rPr>
              <w:t>In</w:t>
            </w:r>
            <w:r w:rsidRPr="00924BEB">
              <w:rPr>
                <w:noProof/>
                <w:lang w:eastAsia="zh-CN"/>
              </w:rPr>
              <w:t>clude-Identifiers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94218" w:rsidR="001E41F3" w:rsidRDefault="00686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TEI17_GEM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C1B31" w:rsidR="001E41F3" w:rsidRDefault="00686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</w:t>
            </w:r>
            <w:r w:rsidR="00864B2F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4D8B30" w:rsidR="001E41F3" w:rsidRDefault="006868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D50C" w14:textId="6FDFA948" w:rsidR="004F6BC0" w:rsidRDefault="006868B4" w:rsidP="00864B2F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7542CF">
              <w:rPr>
                <w:rFonts w:eastAsia="Malgun Gothic"/>
                <w:noProof/>
                <w:lang w:eastAsia="ko-KR"/>
              </w:rPr>
              <w:t>A</w:t>
            </w:r>
            <w:r w:rsidRPr="007542CF">
              <w:rPr>
                <w:rFonts w:eastAsia="Malgun Gothic" w:hint="eastAsia"/>
                <w:noProof/>
                <w:lang w:eastAsia="ko-KR"/>
              </w:rPr>
              <w:t>s</w:t>
            </w:r>
            <w:r w:rsidRPr="007542CF">
              <w:rPr>
                <w:rFonts w:eastAsia="Malgun Gothic"/>
                <w:noProof/>
                <w:lang w:eastAsia="ko-KR"/>
              </w:rPr>
              <w:t xml:space="preserve"> agreed in CR</w:t>
            </w:r>
            <w:r w:rsidR="007542CF" w:rsidRPr="007542CF">
              <w:rPr>
                <w:rFonts w:eastAsia="Malgun Gothic"/>
                <w:noProof/>
                <w:lang w:eastAsia="ko-KR"/>
              </w:rPr>
              <w:t>0484</w:t>
            </w:r>
            <w:r w:rsidRPr="007542CF">
              <w:rPr>
                <w:rFonts w:eastAsia="Malgun Gothic"/>
                <w:noProof/>
                <w:lang w:eastAsia="ko-KR"/>
              </w:rPr>
              <w:t xml:space="preserve"> of 3GPP TS 23.</w:t>
            </w:r>
            <w:r w:rsidR="007542CF" w:rsidRPr="007542CF">
              <w:rPr>
                <w:rFonts w:eastAsia="Malgun Gothic"/>
                <w:noProof/>
                <w:lang w:eastAsia="ko-KR"/>
              </w:rPr>
              <w:t>682</w:t>
            </w:r>
            <w:r w:rsidRPr="007542CF">
              <w:rPr>
                <w:rFonts w:eastAsia="Malgun Gothic"/>
                <w:noProof/>
                <w:lang w:eastAsia="ko-KR"/>
              </w:rPr>
              <w:t xml:space="preserve">, </w:t>
            </w:r>
            <w:r w:rsidR="00C26F94" w:rsidRPr="001646AB">
              <w:rPr>
                <w:rFonts w:eastAsia="Malgun Gothic"/>
                <w:noProof/>
                <w:lang w:eastAsia="ko-KR"/>
              </w:rPr>
              <w:t>some UEs</w:t>
            </w:r>
            <w:r w:rsidR="00C26F94">
              <w:rPr>
                <w:rFonts w:eastAsia="Malgun Gothic"/>
                <w:noProof/>
                <w:lang w:eastAsia="ko-KR"/>
              </w:rPr>
              <w:t xml:space="preserve"> will be added </w:t>
            </w:r>
            <w:r w:rsidR="007542CF">
              <w:rPr>
                <w:rFonts w:eastAsia="Malgun Gothic"/>
                <w:noProof/>
                <w:lang w:eastAsia="ko-KR"/>
              </w:rPr>
              <w:t>for</w:t>
            </w:r>
            <w:r w:rsidR="00C26F94">
              <w:rPr>
                <w:rFonts w:eastAsia="Malgun Gothic"/>
                <w:noProof/>
                <w:lang w:eastAsia="ko-KR"/>
              </w:rPr>
              <w:t xml:space="preserve"> </w:t>
            </w:r>
            <w:r w:rsidR="00C26F94" w:rsidRPr="001646AB">
              <w:rPr>
                <w:rFonts w:eastAsia="Malgun Gothic"/>
                <w:noProof/>
                <w:lang w:eastAsia="ko-KR"/>
              </w:rPr>
              <w:t>Group Monitoring Event</w:t>
            </w:r>
            <w:r w:rsidR="00C26F94">
              <w:rPr>
                <w:rFonts w:eastAsia="Malgun Gothic"/>
                <w:noProof/>
                <w:lang w:eastAsia="ko-KR"/>
              </w:rPr>
              <w:t>.</w:t>
            </w:r>
          </w:p>
          <w:p w14:paraId="7ED4A758" w14:textId="77777777" w:rsidR="00330DC7" w:rsidRDefault="00330DC7" w:rsidP="00864B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E5872D0" w:rsidR="00C26F94" w:rsidRPr="000625F6" w:rsidRDefault="0054143B" w:rsidP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address this new requirment, new AVP </w:t>
            </w:r>
            <w:r w:rsidRPr="00243AE4">
              <w:rPr>
                <w:noProof/>
              </w:rPr>
              <w:t xml:space="preserve">New AVP </w:t>
            </w:r>
            <w:r>
              <w:rPr>
                <w:noProof/>
                <w:lang w:eastAsia="zh-CN"/>
              </w:rPr>
              <w:t>In</w:t>
            </w:r>
            <w:r w:rsidRPr="00F10E53">
              <w:rPr>
                <w:noProof/>
                <w:lang w:eastAsia="zh-CN"/>
              </w:rPr>
              <w:t>clude-Identifiers</w:t>
            </w:r>
            <w:r>
              <w:rPr>
                <w:noProof/>
              </w:rPr>
              <w:t xml:space="preserve"> is added in 29.336.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6DBA5C" w:rsidR="00CE131F" w:rsidRPr="0011413B" w:rsidRDefault="0054143B" w:rsidP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new </w:t>
            </w:r>
            <w:r w:rsidRPr="007079CB">
              <w:rPr>
                <w:noProof/>
              </w:rPr>
              <w:t xml:space="preserve">AVP </w:t>
            </w:r>
            <w:r>
              <w:rPr>
                <w:noProof/>
                <w:lang w:eastAsia="zh-CN"/>
              </w:rPr>
              <w:t>In</w:t>
            </w:r>
            <w:r w:rsidRPr="00F10E53">
              <w:rPr>
                <w:noProof/>
                <w:lang w:eastAsia="zh-CN"/>
              </w:rPr>
              <w:t>clude-Identifiers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A27E8" w:rsidR="001E41F3" w:rsidRDefault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E551A" w:rsidR="001E41F3" w:rsidRDefault="00541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27D6D8" w:rsidR="001E41F3" w:rsidRDefault="001E41F3" w:rsidP="001E7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30614357" w14:textId="77777777" w:rsidR="0054143B" w:rsidRDefault="0054143B" w:rsidP="0054143B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82528346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1E612145" w14:textId="77777777" w:rsidR="0054143B" w:rsidRDefault="0054143B" w:rsidP="0054143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F46248B" w14:textId="77777777" w:rsidR="0054143B" w:rsidRDefault="0054143B" w:rsidP="0054143B">
      <w:pPr>
        <w:pStyle w:val="TH"/>
        <w:suppressLineNumbers/>
        <w:suppressAutoHyphens/>
      </w:pPr>
      <w:r>
        <w:t>Table 7.1: 3GPP specific AVP codes</w:t>
      </w:r>
    </w:p>
    <w:p w14:paraId="13892BB3" w14:textId="77777777" w:rsidR="0054143B" w:rsidRDefault="0054143B" w:rsidP="0054143B">
      <w:pPr>
        <w:rPr>
          <w:sz w:val="22"/>
          <w:lang w:eastAsia="zh-CN"/>
        </w:rPr>
      </w:pPr>
      <w:r w:rsidRPr="00BE1AC1">
        <w:rPr>
          <w:sz w:val="22"/>
          <w:highlight w:val="cyan"/>
          <w:lang w:eastAsia="zh-CN"/>
        </w:rPr>
        <w:t>******Text skipped for clarity*******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502"/>
        <w:gridCol w:w="5151"/>
        <w:gridCol w:w="3124"/>
        <w:gridCol w:w="851"/>
        <w:gridCol w:w="35"/>
      </w:tblGrid>
      <w:tr w:rsidR="0054143B" w14:paraId="21ED9C4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F23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lastRenderedPageBreak/>
              <w:t>3100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A61B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4542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29BABB" w14:textId="77777777" w:rsidR="0054143B" w:rsidRDefault="0054143B" w:rsidP="007345F6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54143B" w14:paraId="280F900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616D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5715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9B38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8A7DF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A4E0C5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1F8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1C5B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B33D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CFF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B3439A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741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D564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B06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FFC0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E6E49C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ED2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96A9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BDE5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4AE4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36FEF2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642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B991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9F42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76679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AF44FF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98E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5338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276DE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66EF3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99F651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DD5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E26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D37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13E4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60B4F4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74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24D3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59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2F70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BB84D2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C8C0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44A8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945B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A512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FA1805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11B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2C3D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2349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27C9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584B08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911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957E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F710" w14:textId="77777777" w:rsidR="0054143B" w:rsidRDefault="0054143B" w:rsidP="007345F6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AF70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2FC2B4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CA3E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8F21" w14:textId="77777777" w:rsidR="0054143B" w:rsidRDefault="0054143B" w:rsidP="007345F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C053" w14:textId="77777777" w:rsidR="0054143B" w:rsidRDefault="0054143B" w:rsidP="007345F6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BE1A1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DB0491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998A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B00CF0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29CF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99CC7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B2ADC2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1C04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FB58B" w14:textId="77777777" w:rsidR="0054143B" w:rsidRDefault="0054143B" w:rsidP="007345F6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8B83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8D75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39394B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CE69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770DB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4BD0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5644A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994A6D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8A6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6FA39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1DE4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9B51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100996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799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31AC5A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027C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250C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48E89B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2BD0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3F75CD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108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A9A0E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1FA0C1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3755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294A5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2C78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FF01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BDAAB5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1D4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3120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DB3" w14:textId="77777777" w:rsidR="0054143B" w:rsidRDefault="0054143B" w:rsidP="007345F6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093C" w14:textId="77777777" w:rsidR="0054143B" w:rsidRDefault="0054143B" w:rsidP="007345F6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1418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049D31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1E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B070" w14:textId="77777777" w:rsidR="0054143B" w:rsidRDefault="0054143B" w:rsidP="007345F6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7E86" w14:textId="77777777" w:rsidR="0054143B" w:rsidRDefault="0054143B" w:rsidP="007345F6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E993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0F6810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EA19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A064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F8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99E3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D7DA2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274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5A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B491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B06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2EB6C2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9487C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A4F9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BBD2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F15F8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EAA6D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FC64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7B91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519A" w14:textId="77777777" w:rsidR="0054143B" w:rsidRDefault="0054143B" w:rsidP="007345F6">
            <w:pPr>
              <w:pStyle w:val="TAC"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B58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6E8DFA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FD5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C2C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33C4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98E07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C2F5C9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8F2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3BC3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8B33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BD17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7F42BC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7DC1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079D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FC35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565E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E30A82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8D12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738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A45B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7AF5B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CA416B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792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867E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4186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6A2E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69C2B5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370F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065A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849C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892D5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4C6009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2A7A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78EB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86B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2A09C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F17004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C6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300B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0B0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0277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39E59F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B441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0340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55C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A39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EFD235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C2C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1DAA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E6A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8D9E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3F609B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0DC3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B235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4FDA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675A0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CA24D0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59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6064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84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FE021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DC19B7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9D6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3C4E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458A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AAB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5722D2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8577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0086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C370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9605A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854628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A79B" w14:textId="77777777" w:rsidR="0054143B" w:rsidRDefault="0054143B" w:rsidP="007345F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CF1D" w14:textId="77777777" w:rsidR="0054143B" w:rsidRDefault="0054143B" w:rsidP="007345F6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2AE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ACA6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CBA84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D85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7E4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73E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7560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82CCEB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6B7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7CE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B1BB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7045A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F55BDC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15E8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38AD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50E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A6C9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03DEED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66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6E7D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A8EB" w14:textId="77777777" w:rsidR="0054143B" w:rsidRDefault="0054143B" w:rsidP="007345F6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C734B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68DD73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042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E412" w14:textId="77777777" w:rsidR="0054143B" w:rsidRDefault="0054143B" w:rsidP="007345F6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5E35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7FDEA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1BC6D9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CF9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9F30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D685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77D3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9924FC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31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D241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D073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F6E2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A55226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24D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11A3" w14:textId="77777777" w:rsidR="0054143B" w:rsidRDefault="0054143B" w:rsidP="007345F6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89A2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2E98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368F84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AA45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FA67" w14:textId="77777777" w:rsidR="0054143B" w:rsidRDefault="0054143B" w:rsidP="007345F6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F319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8C9F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0ECB909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673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62FCC" w14:textId="77777777" w:rsidR="0054143B" w:rsidRDefault="0054143B" w:rsidP="007345F6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9341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1FEE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E93A28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754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7B515" w14:textId="77777777" w:rsidR="0054143B" w:rsidRDefault="0054143B" w:rsidP="007345F6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C39E" w14:textId="77777777" w:rsidR="0054143B" w:rsidRDefault="0054143B" w:rsidP="007345F6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F47D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9695E1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CDE67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F0E2A" w14:textId="77777777" w:rsidR="0054143B" w:rsidRDefault="0054143B" w:rsidP="007345F6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3E2A" w14:textId="77777777" w:rsidR="0054143B" w:rsidRDefault="0054143B" w:rsidP="007345F6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0DA7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7A5B24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BA34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C38521" w14:textId="77777777" w:rsidR="0054143B" w:rsidRDefault="0054143B" w:rsidP="007345F6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0E83" w14:textId="77777777" w:rsidR="0054143B" w:rsidRDefault="0054143B" w:rsidP="007345F6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4BB63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82F356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574E2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1DE2F" w14:textId="77777777" w:rsidR="0054143B" w:rsidRDefault="0054143B" w:rsidP="007345F6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BA5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8A92D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1C55CEC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20128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36650" w14:textId="77777777" w:rsidR="0054143B" w:rsidRDefault="0054143B" w:rsidP="007345F6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D76A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CDAD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C68A73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AC79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8B1DE" w14:textId="77777777" w:rsidR="0054143B" w:rsidRDefault="0054143B" w:rsidP="007345F6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77B4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8F70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5C8135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E30E1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07BF9" w14:textId="77777777" w:rsidR="0054143B" w:rsidRDefault="0054143B" w:rsidP="007345F6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BD59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2CDA8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89BBCA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A76C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CA798C" w14:textId="77777777" w:rsidR="0054143B" w:rsidRDefault="0054143B" w:rsidP="007345F6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A28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84D5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D59D5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209F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664A9C" w14:textId="77777777" w:rsidR="0054143B" w:rsidRDefault="0054143B" w:rsidP="007345F6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2DE4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2814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C145E8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2D14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3581F" w14:textId="77777777" w:rsidR="0054143B" w:rsidRDefault="0054143B" w:rsidP="007345F6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9A77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AB5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36503B2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C28D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82709" w14:textId="77777777" w:rsidR="0054143B" w:rsidRDefault="0054143B" w:rsidP="007345F6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5710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9EF60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B570AE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F97F16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D52E0" w14:textId="77777777" w:rsidR="0054143B" w:rsidRDefault="0054143B" w:rsidP="007345F6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13B9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E6A7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B48420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4B333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79366" w14:textId="77777777" w:rsidR="0054143B" w:rsidRDefault="0054143B" w:rsidP="007345F6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9D86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4E05F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4E2C27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19EA32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3A707B" w14:textId="77777777" w:rsidR="0054143B" w:rsidRDefault="0054143B" w:rsidP="007345F6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033E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5B0BD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7E48266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4A9337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3165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E6BDE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D0AF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E836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CBF631E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B8941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D4260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4CD1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7D62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6201952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A64B8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6B320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RIR-Flags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82A7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2B2B1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DA85D5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783914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28963" w14:textId="77777777" w:rsidR="0054143B" w:rsidRDefault="0054143B" w:rsidP="007345F6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5BA0" w14:textId="77777777" w:rsidR="0054143B" w:rsidRDefault="0054143B" w:rsidP="007345F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40FFF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A435E24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122F7F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4E0E5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APN-Validity-Time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F27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949C78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53813C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DE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A84D85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EB43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86499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D19FF88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5B9D1A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69FD3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Monitoring-Event-Report-Status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3007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5563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05B776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CE60A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1DB1B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PLMN-ID-Requested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3F8" w14:textId="77777777" w:rsidR="0054143B" w:rsidRDefault="0054143B" w:rsidP="007345F6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DC5FF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B93F2E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FF917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7D4CA9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AdditionalIdentifiers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2F0F2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12500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60FAED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DA7F2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4BEE87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NIR-Flags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8D48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DACDA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4E5576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28880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2B8B03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Reporting-Time-Stamp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DD51" w14:textId="77777777" w:rsidR="0054143B" w:rsidRDefault="0054143B" w:rsidP="007345F6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71D21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7EA7A2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55D64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ABB9C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Group-User-Identifier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2AB5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F5630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F672E1A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5C2639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31134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NIA-Flags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D014" w14:textId="77777777" w:rsidR="0054143B" w:rsidRDefault="0054143B" w:rsidP="007345F6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8774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1D143A71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6087C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46433F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MTC-Provider-Info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B32F" w14:textId="77777777" w:rsidR="0054143B" w:rsidRDefault="0054143B" w:rsidP="007345F6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CF01C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41D03AB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12B37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7C3286" w14:textId="77777777" w:rsidR="0054143B" w:rsidRDefault="0054143B" w:rsidP="007345F6">
            <w:pPr>
              <w:pStyle w:val="TAC"/>
              <w:jc w:val="left"/>
              <w:rPr>
                <w:lang w:eastAsia="en-GB"/>
              </w:rPr>
            </w:pPr>
            <w:r>
              <w:t>MTC-Provider-ID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2B67" w14:textId="77777777" w:rsidR="0054143B" w:rsidRDefault="0054143B" w:rsidP="007345F6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ACD766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CBEDDD3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A91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54D744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330A3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D8407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55681F6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50ED53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AD64CA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78D8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8B9A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39FE15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8A82E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CD67E8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16C3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2DE465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69F70E5B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93A61C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85750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7B6C" w14:textId="77777777" w:rsidR="0054143B" w:rsidRDefault="0054143B" w:rsidP="007345F6">
            <w:pPr>
              <w:pStyle w:val="TAC"/>
              <w:rPr>
                <w:lang w:val="fr-FR" w:eastAsia="en-GB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FD8C2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28B7777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EB6DD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A152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CFB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22B7F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2DBBFC5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2B8E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3185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CDB0D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5DBC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4D13D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2F0BB6FD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589B4B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A64F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0D9B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6BDCB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75D7C74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7E21F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ABF46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A57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0362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4BB6C9F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3DDCE" w14:textId="77777777" w:rsidR="0054143B" w:rsidRDefault="0054143B" w:rsidP="007345F6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115E9" w14:textId="77777777" w:rsidR="0054143B" w:rsidRDefault="0054143B" w:rsidP="007345F6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8AD" w14:textId="77777777" w:rsidR="0054143B" w:rsidRDefault="0054143B" w:rsidP="007345F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5250E" w14:textId="77777777" w:rsidR="0054143B" w:rsidRDefault="0054143B" w:rsidP="007345F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4143B" w14:paraId="027A7EA0" w14:textId="77777777" w:rsidTr="0054143B">
        <w:trPr>
          <w:gridBefore w:val="1"/>
          <w:gridAfter w:val="1"/>
          <w:wBefore w:w="17" w:type="pct"/>
          <w:wAfter w:w="18" w:type="pct"/>
          <w:cantSplit/>
          <w:trHeight w:val="105"/>
          <w:jc w:val="center"/>
          <w:ins w:id="8" w:author="Huawei" w:date="2021-11-05T11:51:00Z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5D490" w14:textId="188F0090" w:rsidR="0054143B" w:rsidRDefault="0054143B" w:rsidP="0054143B">
            <w:pPr>
              <w:pStyle w:val="TAL"/>
              <w:suppressLineNumbers/>
              <w:suppressAutoHyphens/>
              <w:jc w:val="center"/>
              <w:rPr>
                <w:ins w:id="9" w:author="Huawei" w:date="2021-11-05T11:51:00Z"/>
                <w:noProof/>
                <w:lang w:val="fr-FR" w:eastAsia="zh-CN"/>
              </w:rPr>
            </w:pPr>
            <w:ins w:id="10" w:author="Huawei" w:date="2021-11-05T11:51:00Z">
              <w:r w:rsidRPr="0054143B">
                <w:rPr>
                  <w:noProof/>
                  <w:highlight w:val="yellow"/>
                  <w:lang w:val="fr-FR" w:eastAsia="zh-CN"/>
                </w:rPr>
                <w:t>xxxx</w:t>
              </w:r>
            </w:ins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86C4E" w14:textId="41154ADC" w:rsidR="0054143B" w:rsidRDefault="0054143B" w:rsidP="0054143B">
            <w:pPr>
              <w:pStyle w:val="TAC"/>
              <w:jc w:val="left"/>
              <w:rPr>
                <w:ins w:id="11" w:author="Huawei" w:date="2021-11-05T11:51:00Z"/>
                <w:lang w:val="en-US"/>
              </w:rPr>
            </w:pPr>
            <w:ins w:id="12" w:author="Huawei" w:date="2021-11-05T11:51:00Z">
              <w:r>
                <w:rPr>
                  <w:lang w:val="en-US"/>
                </w:rPr>
                <w:t>Exclude-</w:t>
              </w:r>
              <w:r w:rsidRPr="008C2B0F">
                <w:rPr>
                  <w:lang w:val="en-US"/>
                </w:rPr>
                <w:t>Identifiers</w:t>
              </w:r>
            </w:ins>
          </w:p>
        </w:tc>
        <w:tc>
          <w:tcPr>
            <w:tcW w:w="1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DDEC" w14:textId="68E5BCC0" w:rsidR="0054143B" w:rsidRDefault="0054143B" w:rsidP="0054143B">
            <w:pPr>
              <w:pStyle w:val="TAC"/>
              <w:rPr>
                <w:ins w:id="13" w:author="Huawei" w:date="2021-11-05T11:51:00Z"/>
                <w:lang w:val="fr-FR"/>
              </w:rPr>
            </w:pPr>
            <w:ins w:id="14" w:author="Huawei" w:date="2021-11-05T11:51:00Z">
              <w:r>
                <w:rPr>
                  <w:lang w:val="fr-FR"/>
                </w:rP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B505" w14:textId="77777777" w:rsidR="0054143B" w:rsidRDefault="0054143B" w:rsidP="0054143B">
            <w:pPr>
              <w:spacing w:after="0"/>
              <w:rPr>
                <w:ins w:id="15" w:author="Huawei" w:date="2021-11-05T11:51:00Z"/>
                <w:rFonts w:ascii="Arial" w:hAnsi="Arial"/>
                <w:sz w:val="18"/>
              </w:rPr>
            </w:pPr>
          </w:p>
        </w:tc>
      </w:tr>
      <w:tr w:rsidR="0054143B" w14:paraId="4B7FF14E" w14:textId="77777777" w:rsidTr="0054143B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A2D" w14:textId="1A5C4C86" w:rsidR="0054143B" w:rsidRDefault="0054143B" w:rsidP="0054143B">
            <w:pPr>
              <w:pStyle w:val="TAC"/>
              <w:suppressLineNumbers/>
              <w:suppressAutoHyphens/>
              <w:jc w:val="left"/>
            </w:pPr>
            <w:r>
              <w:t xml:space="preserve">Note: The AVP codes from 3189 to </w:t>
            </w:r>
            <w:del w:id="16" w:author="Huawei" w:date="2021-11-05T11:52:00Z">
              <w:r w:rsidDel="0054143B">
                <w:delText xml:space="preserve">3199 </w:delText>
              </w:r>
            </w:del>
            <w:ins w:id="17" w:author="Huawei" w:date="2021-11-05T11:52:00Z">
              <w:r>
                <w:t xml:space="preserve">xxxx </w:t>
              </w:r>
            </w:ins>
            <w:r>
              <w:t>are reserved for TS 29.336.</w:t>
            </w:r>
          </w:p>
        </w:tc>
      </w:tr>
    </w:tbl>
    <w:p w14:paraId="50D2A875" w14:textId="77777777" w:rsidR="00946618" w:rsidRDefault="00946618" w:rsidP="00CB0920">
      <w:pPr>
        <w:rPr>
          <w:lang w:eastAsia="zh-CN"/>
        </w:rPr>
      </w:pPr>
    </w:p>
    <w:p w14:paraId="46216DCD" w14:textId="77777777" w:rsidR="00C43D42" w:rsidRPr="00BE1AC1" w:rsidRDefault="00C43D42" w:rsidP="00C43D42">
      <w:pPr>
        <w:rPr>
          <w:b/>
          <w:sz w:val="22"/>
          <w:lang w:eastAsia="zh-CN"/>
        </w:rPr>
      </w:pPr>
      <w:r w:rsidRPr="00BE1AC1">
        <w:rPr>
          <w:sz w:val="22"/>
          <w:highlight w:val="cyan"/>
          <w:lang w:eastAsia="zh-CN"/>
        </w:rPr>
        <w:t>******Text skipped for clarity*******</w:t>
      </w:r>
    </w:p>
    <w:p w14:paraId="4BBA537B" w14:textId="77777777" w:rsidR="00C43D42" w:rsidRPr="0054143B" w:rsidRDefault="00C43D42" w:rsidP="00CB0920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27091" w14:textId="77777777" w:rsidR="007F0C40" w:rsidRDefault="007F0C40">
      <w:r>
        <w:separator/>
      </w:r>
    </w:p>
  </w:endnote>
  <w:endnote w:type="continuationSeparator" w:id="0">
    <w:p w14:paraId="0948AF1C" w14:textId="77777777" w:rsidR="007F0C40" w:rsidRDefault="007F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AF3C1" w14:textId="77777777" w:rsidR="007F0C40" w:rsidRDefault="007F0C40">
      <w:r>
        <w:separator/>
      </w:r>
    </w:p>
  </w:footnote>
  <w:footnote w:type="continuationSeparator" w:id="0">
    <w:p w14:paraId="05FEDA40" w14:textId="77777777" w:rsidR="007F0C40" w:rsidRDefault="007F0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F0C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F0C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02649"/>
    <w:multiLevelType w:val="hybridMultilevel"/>
    <w:tmpl w:val="57F4A15A"/>
    <w:lvl w:ilvl="0" w:tplc="BAD895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A67E6F"/>
    <w:multiLevelType w:val="hybridMultilevel"/>
    <w:tmpl w:val="DFC63778"/>
    <w:lvl w:ilvl="0" w:tplc="8AFC7870">
      <w:start w:val="13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386A8B"/>
    <w:multiLevelType w:val="hybridMultilevel"/>
    <w:tmpl w:val="8DDA6CDC"/>
    <w:lvl w:ilvl="0" w:tplc="6A68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4B32CB4"/>
    <w:multiLevelType w:val="multilevel"/>
    <w:tmpl w:val="9996A65C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3C556D"/>
    <w:multiLevelType w:val="hybridMultilevel"/>
    <w:tmpl w:val="E7508EDC"/>
    <w:lvl w:ilvl="0" w:tplc="28B4E7D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C07688"/>
    <w:multiLevelType w:val="multilevel"/>
    <w:tmpl w:val="197C324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1"/>
  </w:num>
  <w:num w:numId="10">
    <w:abstractNumId w:val="7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2135E"/>
    <w:rsid w:val="00145D43"/>
    <w:rsid w:val="00192C46"/>
    <w:rsid w:val="001A08B3"/>
    <w:rsid w:val="001A5B7E"/>
    <w:rsid w:val="001A7B60"/>
    <w:rsid w:val="001B52F0"/>
    <w:rsid w:val="001B7A65"/>
    <w:rsid w:val="001D619B"/>
    <w:rsid w:val="001E41F3"/>
    <w:rsid w:val="001E7A22"/>
    <w:rsid w:val="001F43A4"/>
    <w:rsid w:val="002400B9"/>
    <w:rsid w:val="0026004D"/>
    <w:rsid w:val="00261BBB"/>
    <w:rsid w:val="002640DD"/>
    <w:rsid w:val="00275D12"/>
    <w:rsid w:val="00284FEB"/>
    <w:rsid w:val="002860C4"/>
    <w:rsid w:val="00286E33"/>
    <w:rsid w:val="002B5741"/>
    <w:rsid w:val="002E472E"/>
    <w:rsid w:val="002E64DC"/>
    <w:rsid w:val="00305409"/>
    <w:rsid w:val="003203D9"/>
    <w:rsid w:val="0032436E"/>
    <w:rsid w:val="00330DC7"/>
    <w:rsid w:val="003609EF"/>
    <w:rsid w:val="0036231A"/>
    <w:rsid w:val="00374DD4"/>
    <w:rsid w:val="003D454E"/>
    <w:rsid w:val="003E1A36"/>
    <w:rsid w:val="003F08F5"/>
    <w:rsid w:val="00410371"/>
    <w:rsid w:val="004242F1"/>
    <w:rsid w:val="0043614C"/>
    <w:rsid w:val="004825FB"/>
    <w:rsid w:val="004B75B7"/>
    <w:rsid w:val="004D57CD"/>
    <w:rsid w:val="004F6BC0"/>
    <w:rsid w:val="0051580D"/>
    <w:rsid w:val="00525F28"/>
    <w:rsid w:val="0054143B"/>
    <w:rsid w:val="00547111"/>
    <w:rsid w:val="00551C7D"/>
    <w:rsid w:val="00586DFA"/>
    <w:rsid w:val="00592D74"/>
    <w:rsid w:val="005E2C44"/>
    <w:rsid w:val="00621188"/>
    <w:rsid w:val="006257ED"/>
    <w:rsid w:val="00665C47"/>
    <w:rsid w:val="00682DF5"/>
    <w:rsid w:val="006868B4"/>
    <w:rsid w:val="00695808"/>
    <w:rsid w:val="006A4416"/>
    <w:rsid w:val="006B0EE1"/>
    <w:rsid w:val="006B402A"/>
    <w:rsid w:val="006B46FB"/>
    <w:rsid w:val="006C067F"/>
    <w:rsid w:val="006E21FB"/>
    <w:rsid w:val="006E2A9F"/>
    <w:rsid w:val="007432AF"/>
    <w:rsid w:val="007542CF"/>
    <w:rsid w:val="00776AD6"/>
    <w:rsid w:val="00792342"/>
    <w:rsid w:val="007977A8"/>
    <w:rsid w:val="007B512A"/>
    <w:rsid w:val="007C2097"/>
    <w:rsid w:val="007D6A07"/>
    <w:rsid w:val="007F0C40"/>
    <w:rsid w:val="007F7259"/>
    <w:rsid w:val="008040A8"/>
    <w:rsid w:val="008279FA"/>
    <w:rsid w:val="008626E7"/>
    <w:rsid w:val="00864B2F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16C5C"/>
    <w:rsid w:val="00934697"/>
    <w:rsid w:val="00935DD5"/>
    <w:rsid w:val="00941E30"/>
    <w:rsid w:val="00946618"/>
    <w:rsid w:val="009777D9"/>
    <w:rsid w:val="009846D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26F94"/>
    <w:rsid w:val="00C43D42"/>
    <w:rsid w:val="00C459B6"/>
    <w:rsid w:val="00C6317D"/>
    <w:rsid w:val="00C66BA2"/>
    <w:rsid w:val="00C95985"/>
    <w:rsid w:val="00CB0920"/>
    <w:rsid w:val="00CB5EC6"/>
    <w:rsid w:val="00CC5026"/>
    <w:rsid w:val="00CC68D0"/>
    <w:rsid w:val="00CD7748"/>
    <w:rsid w:val="00CE131F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550EC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868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0"/>
    <w:semiHidden/>
    <w:unhideWhenUsed/>
    <w:rsid w:val="00B25052"/>
    <w:pPr>
      <w:spacing w:after="120"/>
    </w:pPr>
  </w:style>
  <w:style w:type="character" w:customStyle="1" w:styleId="Char0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330DC7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4 Char,H4-Heading 4 Char,a. Char,Heading4 Char"/>
    <w:link w:val="4"/>
    <w:locked/>
    <w:rsid w:val="00330D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30DC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868C9"/>
  </w:style>
  <w:style w:type="paragraph" w:customStyle="1" w:styleId="Guidance">
    <w:name w:val="Guidance"/>
    <w:basedOn w:val="a"/>
    <w:rsid w:val="00F868C9"/>
    <w:rPr>
      <w:i/>
      <w:color w:val="0000FF"/>
    </w:rPr>
  </w:style>
  <w:style w:type="character" w:customStyle="1" w:styleId="Char">
    <w:name w:val="批注框文本 Char"/>
    <w:link w:val="ae"/>
    <w:rsid w:val="00F868C9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F868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F868C9"/>
    <w:rPr>
      <w:color w:val="605E5C"/>
      <w:shd w:val="clear" w:color="auto" w:fill="E1DFDD"/>
    </w:rPr>
  </w:style>
  <w:style w:type="character" w:customStyle="1" w:styleId="ZACar">
    <w:name w:val="ZA Car"/>
    <w:link w:val="ZA"/>
    <w:rsid w:val="00F868C9"/>
    <w:rPr>
      <w:rFonts w:ascii="Arial" w:hAnsi="Arial"/>
      <w:noProof/>
      <w:sz w:val="40"/>
      <w:lang w:val="en-GB" w:eastAsia="en-US"/>
    </w:rPr>
  </w:style>
  <w:style w:type="character" w:customStyle="1" w:styleId="EXCar">
    <w:name w:val="EX Car"/>
    <w:link w:val="EX"/>
    <w:rsid w:val="00F868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868C9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,RFQ2 Char,h31 Char"/>
    <w:link w:val="3"/>
    <w:rsid w:val="00F868C9"/>
    <w:rPr>
      <w:rFonts w:ascii="Arial" w:hAnsi="Arial"/>
      <w:sz w:val="28"/>
      <w:lang w:val="en-GB" w:eastAsia="en-US"/>
    </w:rPr>
  </w:style>
  <w:style w:type="paragraph" w:customStyle="1" w:styleId="NOTE">
    <w:name w:val="NOTE"/>
    <w:basedOn w:val="a"/>
    <w:link w:val="NOTEChar"/>
    <w:qFormat/>
    <w:rsid w:val="00F868C9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F868C9"/>
    <w:rPr>
      <w:rFonts w:ascii="Times New Roman" w:eastAsia="Malgun Gothic" w:hAnsi="Times New Roman"/>
      <w:lang w:val="en-GB" w:eastAsia="x-none"/>
    </w:rPr>
  </w:style>
  <w:style w:type="character" w:customStyle="1" w:styleId="TALChar1">
    <w:name w:val="TAL Char1"/>
    <w:locked/>
    <w:rsid w:val="0054143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87AC6-6B60-4989-8059-B2D7E4579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4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2021-11-05T12:41:00Z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